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30EAC8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06D46">
        <w:rPr>
          <w:rFonts w:hint="eastAsia"/>
          <w:b/>
          <w:i/>
          <w:noProof/>
          <w:sz w:val="28"/>
          <w:lang w:eastAsia="zh-CN"/>
        </w:rPr>
        <w:t>1344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CDB15" w:rsidR="001E41F3" w:rsidRPr="00410371" w:rsidRDefault="00B06D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DDD18" w:rsidR="00F25D98" w:rsidRDefault="00263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482A5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88DB3" w:rsidR="001E41F3" w:rsidRDefault="004A57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2CD37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 of converged charging for</w:t>
            </w:r>
            <w:r w:rsidRPr="004A57CB">
              <w:rPr>
                <w:noProof/>
              </w:rPr>
              <w:t xml:space="preserve">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B1EAE" w:rsidR="001E41F3" w:rsidRDefault="002636F6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8D62F" w:rsidR="001E41F3" w:rsidRDefault="0026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442AD4">
              <w:rPr>
                <w:noProof/>
                <w:lang w:eastAsia="zh-CN"/>
              </w:rPr>
              <w:t>onverged charging for</w:t>
            </w:r>
            <w:r w:rsidRPr="004A57CB">
              <w:rPr>
                <w:noProof/>
              </w:rPr>
              <w:t xml:space="preserve">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  <w:r w:rsidR="000C7A1B"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132B6" w:rsidR="001E41F3" w:rsidRDefault="00A32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5.4.2.y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BED9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5106C157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302BA3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F151E7E" w14:textId="3720AD0B" w:rsidR="00B94966" w:rsidRDefault="00B94966" w:rsidP="00B94966">
      <w:pPr>
        <w:pStyle w:val="4"/>
        <w:rPr>
          <w:ins w:id="2" w:author="Zhiwei Mo" w:date="2025-03-25T15:43:00Z" w16du:dateUtc="2025-03-25T07:43:00Z"/>
          <w:lang w:eastAsia="zh-CN"/>
        </w:rPr>
      </w:pPr>
      <w:bookmarkStart w:id="3" w:name="_Toc178157033"/>
      <w:bookmarkStart w:id="4" w:name="_Toc178157032"/>
      <w:bookmarkEnd w:id="1"/>
      <w:ins w:id="5" w:author="Zhiwei Mo" w:date="2025-03-25T15:43:00Z" w16du:dateUtc="2025-03-25T07:43:00Z">
        <w:r>
          <w:t>5.4.2.</w:t>
        </w:r>
        <w:r>
          <w:rPr>
            <w:rFonts w:hint="eastAsia"/>
            <w:lang w:eastAsia="zh-CN"/>
          </w:rPr>
          <w:t>y</w:t>
        </w:r>
        <w:r>
          <w:tab/>
        </w:r>
        <w:bookmarkEnd w:id="3"/>
        <w:r>
          <w:rPr>
            <w:rFonts w:hint="eastAsia"/>
            <w:lang w:eastAsia="zh-CN"/>
          </w:rPr>
          <w:t xml:space="preserve">5GC </w:t>
        </w:r>
        <w:r w:rsidRPr="001216A7">
          <w:rPr>
            <w:lang w:eastAsia="zh-CN"/>
          </w:rPr>
          <w:t xml:space="preserve">Mobile </w:t>
        </w:r>
      </w:ins>
      <w:ins w:id="6" w:author="Zhiwei Mo" w:date="2025-03-25T15:44:00Z" w16du:dateUtc="2025-03-25T07:44:00Z">
        <w:r w:rsidRPr="001216A7">
          <w:t xml:space="preserve">Originated </w:t>
        </w:r>
      </w:ins>
      <w:ins w:id="7" w:author="Zhiwei Mo" w:date="2025-03-25T15:43:00Z" w16du:dateUtc="2025-03-25T07:43:00Z">
        <w:r w:rsidRPr="001216A7">
          <w:rPr>
            <w:lang w:eastAsia="zh-CN"/>
          </w:rPr>
          <w:t>Location Request</w:t>
        </w:r>
        <w:r>
          <w:rPr>
            <w:rFonts w:hint="eastAsia"/>
            <w:lang w:eastAsia="zh-CN"/>
          </w:rPr>
          <w:t xml:space="preserve"> (5GC-M</w:t>
        </w:r>
      </w:ins>
      <w:ins w:id="8" w:author="Zhiwei Mo" w:date="2025-03-25T15:44:00Z" w16du:dateUtc="2025-03-25T07:44:00Z">
        <w:r>
          <w:rPr>
            <w:rFonts w:hint="eastAsia"/>
            <w:lang w:eastAsia="zh-CN"/>
          </w:rPr>
          <w:t>O</w:t>
        </w:r>
      </w:ins>
      <w:ins w:id="9" w:author="Zhiwei Mo" w:date="2025-03-25T15:43:00Z" w16du:dateUtc="2025-03-25T07:43:00Z">
        <w:r>
          <w:rPr>
            <w:rFonts w:hint="eastAsia"/>
            <w:lang w:eastAsia="zh-CN"/>
          </w:rPr>
          <w:t>-LR)</w:t>
        </w:r>
      </w:ins>
    </w:p>
    <w:bookmarkEnd w:id="4"/>
    <w:p w14:paraId="1B42C8D7" w14:textId="143C55FF" w:rsidR="00EA6082" w:rsidRPr="0038411C" w:rsidRDefault="00EA6082" w:rsidP="00EA6082">
      <w:pPr>
        <w:rPr>
          <w:ins w:id="10" w:author="Zhiwei Mo" w:date="2025-03-20T19:29:00Z" w16du:dateUtc="2025-03-20T11:29:00Z"/>
        </w:rPr>
      </w:pPr>
      <w:ins w:id="11" w:author="Zhiwei Mo" w:date="2025-03-20T19:29:00Z" w16du:dateUtc="2025-03-20T11:29:00Z">
        <w:r w:rsidRPr="0038411C">
          <w:t xml:space="preserve">The figure </w:t>
        </w:r>
      </w:ins>
      <w:ins w:id="12" w:author="Zhiwei Mo" w:date="2025-03-25T15:50:00Z" w16du:dateUtc="2025-03-25T07:50:00Z">
        <w:r w:rsidR="00F87630">
          <w:t>5.4.2.y.</w:t>
        </w:r>
      </w:ins>
      <w:ins w:id="13" w:author="Zhiwei Mo" w:date="2025-03-20T19:29:00Z" w16du:dateUtc="2025-03-20T11:29:00Z">
        <w:r w:rsidRPr="0038411C">
          <w:t>1 describes the high-level charging procedure for GMLC (CTF) Converged charging for 5GC</w:t>
        </w:r>
        <w:r>
          <w:rPr>
            <w:rFonts w:hint="eastAsia"/>
          </w:rPr>
          <w:t>-MO-LR</w:t>
        </w:r>
        <w:r w:rsidRPr="0038411C">
          <w:t>.</w:t>
        </w:r>
      </w:ins>
    </w:p>
    <w:p w14:paraId="6C1F93BB" w14:textId="196A1F3E" w:rsidR="00EA6082" w:rsidRPr="0038411C" w:rsidRDefault="00F87630" w:rsidP="00F87630">
      <w:pPr>
        <w:jc w:val="center"/>
        <w:rPr>
          <w:ins w:id="14" w:author="Zhiwei Mo" w:date="2025-03-20T19:29:00Z" w16du:dateUtc="2025-03-20T11:29:00Z"/>
          <w:b/>
        </w:rPr>
      </w:pPr>
      <w:ins w:id="15" w:author="Zhiwei Mo" w:date="2025-03-20T19:29:00Z" w16du:dateUtc="2025-03-20T11:29:00Z">
        <w:r>
          <w:rPr>
            <w:rFonts w:hint="eastAsia"/>
          </w:rPr>
          <w:object w:dxaOrig="12801" w:dyaOrig="6555" w14:anchorId="355C71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212.4pt" o:ole="">
              <v:imagedata r:id="rId12" o:title=""/>
            </v:shape>
            <o:OLEObject Type="Embed" ProgID="Visio.Drawing.11" ShapeID="_x0000_i1025" DrawAspect="Content" ObjectID="_1804595372" r:id="rId13"/>
          </w:object>
        </w:r>
      </w:ins>
    </w:p>
    <w:p w14:paraId="12734C8C" w14:textId="2E264E22" w:rsidR="00EA6082" w:rsidRPr="0038411C" w:rsidRDefault="00EA6082" w:rsidP="00F87630">
      <w:pPr>
        <w:jc w:val="center"/>
        <w:rPr>
          <w:ins w:id="16" w:author="Zhiwei Mo" w:date="2025-03-20T19:29:00Z" w16du:dateUtc="2025-03-20T11:29:00Z"/>
          <w:b/>
        </w:rPr>
      </w:pPr>
      <w:ins w:id="17" w:author="Zhiwei Mo" w:date="2025-03-20T19:29:00Z" w16du:dateUtc="2025-03-20T11:29:00Z">
        <w:r w:rsidRPr="0038411C">
          <w:rPr>
            <w:b/>
          </w:rPr>
          <w:t>Figure 5.4.2.</w:t>
        </w:r>
      </w:ins>
      <w:ins w:id="18" w:author="Zhiwei Mo" w:date="2025-03-25T15:51:00Z" w16du:dateUtc="2025-03-25T07:51:00Z">
        <w:r w:rsidR="00F87630">
          <w:rPr>
            <w:rFonts w:hint="eastAsia"/>
            <w:b/>
            <w:lang w:eastAsia="zh-CN"/>
          </w:rPr>
          <w:t>y</w:t>
        </w:r>
      </w:ins>
      <w:ins w:id="19" w:author="Zhiwei Mo" w:date="2025-03-20T19:29:00Z" w16du:dateUtc="2025-03-20T11:29:00Z">
        <w:r>
          <w:rPr>
            <w:rFonts w:hint="eastAsia"/>
            <w:b/>
          </w:rPr>
          <w:t>.</w:t>
        </w:r>
        <w:r w:rsidRPr="0038411C">
          <w:rPr>
            <w:b/>
          </w:rPr>
          <w:t>1: Message flow for 5GC</w:t>
        </w:r>
        <w:r>
          <w:rPr>
            <w:rFonts w:hint="eastAsia"/>
            <w:b/>
          </w:rPr>
          <w:t>-MO-LR</w:t>
        </w:r>
        <w:r w:rsidRPr="0038411C">
          <w:rPr>
            <w:b/>
          </w:rPr>
          <w:t xml:space="preserve"> charging - PEC</w:t>
        </w:r>
      </w:ins>
    </w:p>
    <w:p w14:paraId="6C4C41A4" w14:textId="5D0E5577" w:rsidR="00EA6082" w:rsidRPr="0038411C" w:rsidRDefault="00EA6082" w:rsidP="00EA6082">
      <w:pPr>
        <w:rPr>
          <w:ins w:id="20" w:author="Zhiwei Mo" w:date="2025-03-20T19:29:00Z" w16du:dateUtc="2025-03-20T11:29:00Z"/>
        </w:rPr>
      </w:pPr>
      <w:ins w:id="21" w:author="Zhiwei Mo" w:date="2025-03-20T19:29:00Z" w16du:dateUtc="2025-03-20T11:29:00Z">
        <w:r>
          <w:rPr>
            <w:rFonts w:hint="eastAsia"/>
          </w:rPr>
          <w:t>1</w:t>
        </w:r>
        <w:r w:rsidRPr="0038411C">
          <w:t>.</w:t>
        </w:r>
        <w:r w:rsidRPr="0038411C">
          <w:tab/>
        </w:r>
        <w:r>
          <w:rPr>
            <w:rFonts w:hint="eastAsia"/>
          </w:rPr>
          <w:t>5GC-MO-LR</w:t>
        </w:r>
        <w:r w:rsidRPr="0038411C">
          <w:t xml:space="preserve"> procedure and the location result for the UE is </w:t>
        </w:r>
        <w:r>
          <w:rPr>
            <w:rFonts w:hint="eastAsia"/>
          </w:rPr>
          <w:t>obtained</w:t>
        </w:r>
        <w:r w:rsidRPr="0038411C">
          <w:t xml:space="preserve"> as described in TS </w:t>
        </w:r>
        <w:r>
          <w:rPr>
            <w:rFonts w:hint="eastAsia"/>
          </w:rPr>
          <w:t>23.273</w:t>
        </w:r>
        <w:r w:rsidRPr="0038411C">
          <w:t xml:space="preserve"> [</w:t>
        </w:r>
      </w:ins>
      <w:ins w:id="22" w:author="Zhiwei Mo" w:date="2025-03-25T15:44:00Z" w16du:dateUtc="2025-03-25T07:44:00Z">
        <w:r w:rsidR="00B94966">
          <w:rPr>
            <w:rFonts w:hint="eastAsia"/>
            <w:lang w:eastAsia="zh-CN"/>
          </w:rPr>
          <w:t>202</w:t>
        </w:r>
      </w:ins>
      <w:ins w:id="23" w:author="Zhiwei Mo" w:date="2025-03-20T19:29:00Z" w16du:dateUtc="2025-03-20T11:29:00Z">
        <w:r w:rsidRPr="0038411C">
          <w:t>].</w:t>
        </w:r>
      </w:ins>
    </w:p>
    <w:p w14:paraId="447F25EA" w14:textId="77777777" w:rsidR="00EA6082" w:rsidRDefault="00EA6082" w:rsidP="00EA6082">
      <w:pPr>
        <w:rPr>
          <w:ins w:id="24" w:author="Zhiwei Mo" w:date="2025-03-20T19:29:00Z" w16du:dateUtc="2025-03-20T11:29:00Z"/>
        </w:rPr>
      </w:pPr>
      <w:ins w:id="25" w:author="Zhiwei Mo" w:date="2025-03-20T19:29:00Z" w16du:dateUtc="2025-03-20T11:29:00Z">
        <w:r w:rsidRPr="007D0BEE">
          <w:rPr>
            <w:rFonts w:hint="eastAsia"/>
          </w:rPr>
          <w:t>2</w:t>
        </w:r>
        <w:r w:rsidRPr="007D0BEE">
          <w:t>.</w:t>
        </w:r>
        <w:r w:rsidRPr="007D0BEE">
          <w:tab/>
          <w:t>The AMF invokes the N</w:t>
        </w:r>
        <w:r w:rsidRPr="007D0BEE">
          <w:rPr>
            <w:rFonts w:hint="eastAsia"/>
          </w:rPr>
          <w:t>gmlc</w:t>
        </w:r>
        <w:r w:rsidRPr="007D0BEE">
          <w:t>_Location_</w:t>
        </w:r>
        <w:r w:rsidRPr="007D0BEE">
          <w:rPr>
            <w:rFonts w:hint="eastAsia"/>
          </w:rPr>
          <w:t xml:space="preserve">LocationUpdate </w:t>
        </w:r>
        <w:r w:rsidRPr="007D0BEE">
          <w:t>service operation towards the GMLC carrying the location result and the additional information regarding the location estimate.</w:t>
        </w:r>
      </w:ins>
    </w:p>
    <w:p w14:paraId="5CDE6D3B" w14:textId="77777777" w:rsidR="00EA6082" w:rsidRPr="0038411C" w:rsidRDefault="00EA6082" w:rsidP="00EA6082">
      <w:pPr>
        <w:rPr>
          <w:ins w:id="26" w:author="Zhiwei Mo" w:date="2025-03-20T19:29:00Z" w16du:dateUtc="2025-03-20T11:29:00Z"/>
        </w:rPr>
      </w:pPr>
      <w:ins w:id="27" w:author="Zhiwei Mo" w:date="2025-03-20T19:29:00Z" w16du:dateUtc="2025-03-20T11:29:00Z">
        <w:r w:rsidRPr="0038411C">
          <w:t>2ch-a. The GMLC sends Charging Data Request [Event] to the CHF, including the charging information.</w:t>
        </w:r>
      </w:ins>
    </w:p>
    <w:p w14:paraId="5C114780" w14:textId="77777777" w:rsidR="00EA6082" w:rsidRPr="0038411C" w:rsidRDefault="00EA6082" w:rsidP="00EA6082">
      <w:pPr>
        <w:rPr>
          <w:ins w:id="28" w:author="Zhiwei Mo" w:date="2025-03-20T19:29:00Z" w16du:dateUtc="2025-03-20T11:29:00Z"/>
        </w:rPr>
      </w:pPr>
      <w:ins w:id="29" w:author="Zhiwei Mo" w:date="2025-03-20T19:29:00Z" w16du:dateUtc="2025-03-20T11:29:00Z">
        <w:r w:rsidRPr="0038411C">
          <w:t>2ch-b. The CHF generates a CDR.</w:t>
        </w:r>
      </w:ins>
    </w:p>
    <w:p w14:paraId="1DF0D5E4" w14:textId="77777777" w:rsidR="00EA6082" w:rsidRPr="0038411C" w:rsidRDefault="00EA6082" w:rsidP="00EA6082">
      <w:pPr>
        <w:rPr>
          <w:ins w:id="30" w:author="Zhiwei Mo" w:date="2025-03-20T19:29:00Z" w16du:dateUtc="2025-03-20T11:29:00Z"/>
        </w:rPr>
      </w:pPr>
      <w:ins w:id="31" w:author="Zhiwei Mo" w:date="2025-03-20T19:29:00Z" w16du:dateUtc="2025-03-20T11:29:00Z">
        <w:r w:rsidRPr="0038411C">
          <w:t>2ch-c. The CHF returns Charging Data Response [Event].</w:t>
        </w:r>
      </w:ins>
    </w:p>
    <w:p w14:paraId="68C9CD36" w14:textId="77777777" w:rsidR="001E41F3" w:rsidRPr="00755CFD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69431B18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43ACA6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/>
              </w:rPr>
              <w:t>End</w:t>
            </w:r>
          </w:p>
        </w:tc>
      </w:tr>
    </w:tbl>
    <w:p w14:paraId="32744228" w14:textId="77777777" w:rsidR="00006C8A" w:rsidRDefault="00006C8A">
      <w:pPr>
        <w:rPr>
          <w:noProof/>
          <w:lang w:eastAsia="zh-CN"/>
        </w:rPr>
      </w:pPr>
    </w:p>
    <w:sectPr w:rsidR="00006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F6118" w14:textId="77777777" w:rsidR="00D80C52" w:rsidRDefault="00D80C52">
      <w:r>
        <w:separator/>
      </w:r>
    </w:p>
  </w:endnote>
  <w:endnote w:type="continuationSeparator" w:id="0">
    <w:p w14:paraId="3B915009" w14:textId="77777777" w:rsidR="00D80C52" w:rsidRDefault="00D8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4E57" w14:textId="77777777" w:rsidR="00D80C52" w:rsidRDefault="00D80C52">
      <w:r>
        <w:separator/>
      </w:r>
    </w:p>
  </w:footnote>
  <w:footnote w:type="continuationSeparator" w:id="0">
    <w:p w14:paraId="05CFA24C" w14:textId="77777777" w:rsidR="00D80C52" w:rsidRDefault="00D8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6C8A"/>
    <w:rsid w:val="0001019B"/>
    <w:rsid w:val="00022E4A"/>
    <w:rsid w:val="00070E09"/>
    <w:rsid w:val="000A6394"/>
    <w:rsid w:val="000B7FED"/>
    <w:rsid w:val="000C038A"/>
    <w:rsid w:val="000C6598"/>
    <w:rsid w:val="000C7A1B"/>
    <w:rsid w:val="000D44B3"/>
    <w:rsid w:val="000E68CE"/>
    <w:rsid w:val="000F1FAC"/>
    <w:rsid w:val="000F2E79"/>
    <w:rsid w:val="0010652C"/>
    <w:rsid w:val="00126A0A"/>
    <w:rsid w:val="001422A4"/>
    <w:rsid w:val="00145D43"/>
    <w:rsid w:val="00192C46"/>
    <w:rsid w:val="001957DD"/>
    <w:rsid w:val="001A08B3"/>
    <w:rsid w:val="001A7B60"/>
    <w:rsid w:val="001B09D9"/>
    <w:rsid w:val="001B52F0"/>
    <w:rsid w:val="001B7A65"/>
    <w:rsid w:val="001E41F3"/>
    <w:rsid w:val="00211EDC"/>
    <w:rsid w:val="00251430"/>
    <w:rsid w:val="0026004D"/>
    <w:rsid w:val="002636F6"/>
    <w:rsid w:val="002640DD"/>
    <w:rsid w:val="00275D12"/>
    <w:rsid w:val="00284FEB"/>
    <w:rsid w:val="002860C4"/>
    <w:rsid w:val="002B5741"/>
    <w:rsid w:val="002E472E"/>
    <w:rsid w:val="00305409"/>
    <w:rsid w:val="0031182B"/>
    <w:rsid w:val="003408EB"/>
    <w:rsid w:val="00342B21"/>
    <w:rsid w:val="003609EF"/>
    <w:rsid w:val="0036231A"/>
    <w:rsid w:val="00374DD4"/>
    <w:rsid w:val="003E1A36"/>
    <w:rsid w:val="00410371"/>
    <w:rsid w:val="00422C55"/>
    <w:rsid w:val="004242F1"/>
    <w:rsid w:val="004A57CB"/>
    <w:rsid w:val="004B75B7"/>
    <w:rsid w:val="004D4A80"/>
    <w:rsid w:val="005141D9"/>
    <w:rsid w:val="0051580D"/>
    <w:rsid w:val="00542BA4"/>
    <w:rsid w:val="00547111"/>
    <w:rsid w:val="00592D74"/>
    <w:rsid w:val="005A7968"/>
    <w:rsid w:val="005E2C44"/>
    <w:rsid w:val="00621188"/>
    <w:rsid w:val="0062330A"/>
    <w:rsid w:val="006257ED"/>
    <w:rsid w:val="00637EF7"/>
    <w:rsid w:val="00653DE4"/>
    <w:rsid w:val="00661D60"/>
    <w:rsid w:val="00665C47"/>
    <w:rsid w:val="00695808"/>
    <w:rsid w:val="006B46FB"/>
    <w:rsid w:val="006E21FB"/>
    <w:rsid w:val="00755CFD"/>
    <w:rsid w:val="007825DC"/>
    <w:rsid w:val="00792342"/>
    <w:rsid w:val="007977A8"/>
    <w:rsid w:val="007B512A"/>
    <w:rsid w:val="007C2097"/>
    <w:rsid w:val="007D0BEE"/>
    <w:rsid w:val="007D6A07"/>
    <w:rsid w:val="007F4A3B"/>
    <w:rsid w:val="007F7259"/>
    <w:rsid w:val="007F7F51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2D4B"/>
    <w:rsid w:val="00941E30"/>
    <w:rsid w:val="009531B0"/>
    <w:rsid w:val="009741B3"/>
    <w:rsid w:val="009777D9"/>
    <w:rsid w:val="00991B88"/>
    <w:rsid w:val="009A0E65"/>
    <w:rsid w:val="009A5753"/>
    <w:rsid w:val="009A579D"/>
    <w:rsid w:val="009E3297"/>
    <w:rsid w:val="009F734F"/>
    <w:rsid w:val="00A246B6"/>
    <w:rsid w:val="00A324F7"/>
    <w:rsid w:val="00A47E70"/>
    <w:rsid w:val="00A50CF0"/>
    <w:rsid w:val="00A75246"/>
    <w:rsid w:val="00A7671C"/>
    <w:rsid w:val="00AA2CBC"/>
    <w:rsid w:val="00AC5820"/>
    <w:rsid w:val="00AD1CD8"/>
    <w:rsid w:val="00AD3A35"/>
    <w:rsid w:val="00B06D46"/>
    <w:rsid w:val="00B2195F"/>
    <w:rsid w:val="00B258BB"/>
    <w:rsid w:val="00B35E98"/>
    <w:rsid w:val="00B67B97"/>
    <w:rsid w:val="00B94966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9FE"/>
    <w:rsid w:val="00CC68D0"/>
    <w:rsid w:val="00D03F9A"/>
    <w:rsid w:val="00D06D51"/>
    <w:rsid w:val="00D24991"/>
    <w:rsid w:val="00D3010F"/>
    <w:rsid w:val="00D50255"/>
    <w:rsid w:val="00D66520"/>
    <w:rsid w:val="00D804DD"/>
    <w:rsid w:val="00D80C52"/>
    <w:rsid w:val="00D84AE9"/>
    <w:rsid w:val="00D877B8"/>
    <w:rsid w:val="00D9124E"/>
    <w:rsid w:val="00DE34CF"/>
    <w:rsid w:val="00E13F3D"/>
    <w:rsid w:val="00E30227"/>
    <w:rsid w:val="00E34898"/>
    <w:rsid w:val="00E55B1D"/>
    <w:rsid w:val="00E95635"/>
    <w:rsid w:val="00EA6082"/>
    <w:rsid w:val="00EB09B7"/>
    <w:rsid w:val="00EE7D7C"/>
    <w:rsid w:val="00EE7EB7"/>
    <w:rsid w:val="00F07DD9"/>
    <w:rsid w:val="00F25D98"/>
    <w:rsid w:val="00F300FB"/>
    <w:rsid w:val="00F876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EA6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32</cp:revision>
  <cp:lastPrinted>1899-12-31T23:00:00Z</cp:lastPrinted>
  <dcterms:created xsi:type="dcterms:W3CDTF">2020-02-03T08:32:00Z</dcterms:created>
  <dcterms:modified xsi:type="dcterms:W3CDTF">2025-03-27T07:43:00Z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